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029C6765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EB5A11" w:rsidRPr="00EB5A11">
        <w:rPr>
          <w:b/>
          <w:noProof/>
          <w:sz w:val="24"/>
        </w:rPr>
        <w:t>C4-234</w:t>
      </w:r>
      <w:r w:rsidR="00874A31">
        <w:rPr>
          <w:b/>
          <w:noProof/>
          <w:sz w:val="24"/>
        </w:rPr>
        <w:t>549</w:t>
      </w:r>
    </w:p>
    <w:p w14:paraId="65F49732" w14:textId="4225A1A1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</w:r>
      <w:r w:rsidR="00874A31">
        <w:rPr>
          <w:b/>
          <w:noProof/>
          <w:sz w:val="24"/>
        </w:rPr>
        <w:tab/>
        <w:t>was</w:t>
      </w:r>
      <w:r w:rsidR="00874A31" w:rsidRPr="00874A31">
        <w:rPr>
          <w:b/>
          <w:noProof/>
          <w:sz w:val="24"/>
        </w:rPr>
        <w:t xml:space="preserve"> </w:t>
      </w:r>
      <w:r w:rsidR="00874A31" w:rsidRPr="00EB5A11">
        <w:rPr>
          <w:b/>
          <w:noProof/>
          <w:sz w:val="24"/>
        </w:rPr>
        <w:t>C4-234203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88182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</w:t>
            </w:r>
            <w:r w:rsidR="0022249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DAE5B" w:rsidR="001E41F3" w:rsidRPr="00410371" w:rsidRDefault="00EB5A1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5A11">
              <w:rPr>
                <w:rFonts w:hint="eastAsia"/>
                <w:b/>
                <w:noProof/>
                <w:sz w:val="28"/>
              </w:rPr>
              <w:t>0</w:t>
            </w:r>
            <w:r w:rsidRPr="00EB5A11">
              <w:rPr>
                <w:b/>
                <w:noProof/>
                <w:sz w:val="28"/>
              </w:rPr>
              <w:t>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C5AA9" w:rsidR="001E41F3" w:rsidRPr="00410371" w:rsidRDefault="00874A3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74A3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88FB7" w:rsidR="001E41F3" w:rsidRPr="00410371" w:rsidRDefault="00222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19D18" w:rsidR="001E41F3" w:rsidRDefault="00222498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</w:t>
            </w:r>
            <w:r>
              <w:rPr>
                <w:lang w:eastAsia="zh-CN"/>
              </w:rPr>
              <w:t>functionalities</w:t>
            </w:r>
            <w:r w:rsidR="00E13908">
              <w:rPr>
                <w:lang w:eastAsia="zh-CN"/>
              </w:rPr>
              <w:t xml:space="preserve"> of </w:t>
            </w:r>
            <w:proofErr w:type="spellStart"/>
            <w:r w:rsidR="00E13908">
              <w:rPr>
                <w:lang w:eastAsia="zh-CN"/>
              </w:rPr>
              <w:t>PAnF</w:t>
            </w:r>
            <w:proofErr w:type="spellEnd"/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574A1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74A31">
              <w:rPr>
                <w:noProof/>
              </w:rPr>
              <w:t>, CATT</w:t>
            </w:r>
            <w:bookmarkStart w:id="1" w:name="_GoBack"/>
            <w:bookmarkEnd w:id="1"/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A15B4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C15AE" w:rsidR="001E41F3" w:rsidRDefault="00D358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978" w14:textId="12376C3E" w:rsidR="00936336" w:rsidRDefault="00AC05CF" w:rsidP="00936336">
            <w:pPr>
              <w:pStyle w:val="CRCoverPage"/>
              <w:spacing w:after="0"/>
              <w:ind w:left="100"/>
            </w:pPr>
            <w:r>
              <w:t>As</w:t>
            </w:r>
            <w:r w:rsidR="00222498">
              <w:t xml:space="preserve"> defined in TS 33.503 below, the </w:t>
            </w:r>
            <w:proofErr w:type="spellStart"/>
            <w:r w:rsidR="00222498">
              <w:t>PAnF</w:t>
            </w:r>
            <w:proofErr w:type="spellEnd"/>
            <w:r w:rsidR="00222498">
              <w:t xml:space="preserve"> is also used to support </w:t>
            </w:r>
            <w:r w:rsidR="00222498" w:rsidRPr="00222498">
              <w:t xml:space="preserve">to store the Prose context info for a 5G </w:t>
            </w:r>
            <w:proofErr w:type="spellStart"/>
            <w:r w:rsidR="00222498" w:rsidRPr="00222498">
              <w:t>ProSe</w:t>
            </w:r>
            <w:proofErr w:type="spellEnd"/>
            <w:r w:rsidR="00222498" w:rsidRPr="00222498">
              <w:t xml:space="preserve"> End UE</w:t>
            </w:r>
            <w:r w:rsidR="00222498">
              <w:t>.</w:t>
            </w:r>
          </w:p>
          <w:p w14:paraId="5463C3DD" w14:textId="77777777" w:rsidR="00222498" w:rsidRPr="005C1751" w:rsidRDefault="00222498" w:rsidP="00222498">
            <w:pPr>
              <w:pStyle w:val="B1"/>
              <w:rPr>
                <w:i/>
                <w:lang w:eastAsia="zh-CN"/>
              </w:rPr>
            </w:pPr>
            <w:r w:rsidRPr="005C1751">
              <w:rPr>
                <w:b/>
                <w:i/>
              </w:rPr>
              <w:t>Npc1</w:t>
            </w:r>
            <w:r w:rsidRPr="005C1751">
              <w:rPr>
                <w:b/>
                <w:i/>
                <w:lang w:eastAsia="zh-CN"/>
              </w:rPr>
              <w:t>1</w:t>
            </w:r>
            <w:r w:rsidRPr="005C1751">
              <w:rPr>
                <w:b/>
                <w:bCs/>
                <w:i/>
              </w:rPr>
              <w:t>:</w:t>
            </w:r>
            <w:r w:rsidRPr="005C1751">
              <w:rPr>
                <w:i/>
              </w:rPr>
              <w:tab/>
              <w:t xml:space="preserve">The reference point between the </w:t>
            </w:r>
            <w:r w:rsidRPr="005C1751">
              <w:rPr>
                <w:i/>
                <w:lang w:eastAsia="zh-CN"/>
              </w:rPr>
              <w:t>AUSF</w:t>
            </w:r>
            <w:r w:rsidRPr="005C1751">
              <w:rPr>
                <w:i/>
              </w:rPr>
              <w:t xml:space="preserve"> and </w:t>
            </w:r>
            <w:r w:rsidRPr="005C1751">
              <w:rPr>
                <w:i/>
                <w:lang w:eastAsia="zh-CN"/>
              </w:rPr>
              <w:t>Prose Anchor Function (</w:t>
            </w:r>
            <w:proofErr w:type="spellStart"/>
            <w:r w:rsidRPr="005C1751">
              <w:rPr>
                <w:i/>
                <w:lang w:eastAsia="zh-CN"/>
              </w:rPr>
              <w:t>PAnF</w:t>
            </w:r>
            <w:proofErr w:type="spellEnd"/>
            <w:r w:rsidRPr="005C1751">
              <w:rPr>
                <w:i/>
                <w:lang w:eastAsia="zh-CN"/>
              </w:rPr>
              <w:t>)</w:t>
            </w:r>
            <w:r w:rsidRPr="005C1751">
              <w:rPr>
                <w:i/>
              </w:rPr>
              <w:t xml:space="preserve">. It is used to </w:t>
            </w:r>
            <w:r w:rsidRPr="005C1751">
              <w:rPr>
                <w:i/>
                <w:lang w:eastAsia="zh-CN"/>
              </w:rPr>
              <w:t xml:space="preserve">store the Prose context info for a 5G </w:t>
            </w:r>
            <w:proofErr w:type="spellStart"/>
            <w:r w:rsidRPr="005C1751">
              <w:rPr>
                <w:i/>
                <w:lang w:eastAsia="zh-CN"/>
              </w:rPr>
              <w:t>ProSe</w:t>
            </w:r>
            <w:proofErr w:type="spellEnd"/>
            <w:r w:rsidRPr="005C1751">
              <w:rPr>
                <w:i/>
                <w:lang w:eastAsia="zh-CN"/>
              </w:rPr>
              <w:t xml:space="preserve"> Remote UE, and to </w:t>
            </w:r>
            <w:r w:rsidRPr="005C1751">
              <w:rPr>
                <w:i/>
                <w:highlight w:val="yellow"/>
                <w:lang w:eastAsia="zh-CN"/>
              </w:rPr>
              <w:t xml:space="preserve">store the Prose context info for a 5G </w:t>
            </w:r>
            <w:proofErr w:type="spellStart"/>
            <w:r w:rsidRPr="005C1751">
              <w:rPr>
                <w:i/>
                <w:highlight w:val="yellow"/>
                <w:lang w:eastAsia="zh-CN"/>
              </w:rPr>
              <w:t>ProSe</w:t>
            </w:r>
            <w:proofErr w:type="spellEnd"/>
            <w:r w:rsidRPr="005C1751">
              <w:rPr>
                <w:i/>
                <w:highlight w:val="yellow"/>
                <w:lang w:eastAsia="zh-CN"/>
              </w:rPr>
              <w:t xml:space="preserve"> End UE.</w:t>
            </w:r>
          </w:p>
          <w:p w14:paraId="125DC6BC" w14:textId="77777777" w:rsidR="00222498" w:rsidRPr="005C1751" w:rsidRDefault="00222498" w:rsidP="00222498">
            <w:pPr>
              <w:pStyle w:val="B1"/>
              <w:rPr>
                <w:i/>
                <w:lang w:eastAsia="zh-CN"/>
              </w:rPr>
            </w:pPr>
            <w:r w:rsidRPr="005C1751">
              <w:rPr>
                <w:b/>
                <w:i/>
              </w:rPr>
              <w:t>Npc1</w:t>
            </w:r>
            <w:r w:rsidRPr="005C1751">
              <w:rPr>
                <w:b/>
                <w:i/>
                <w:lang w:eastAsia="zh-CN"/>
              </w:rPr>
              <w:t>2</w:t>
            </w:r>
            <w:r w:rsidRPr="005C1751">
              <w:rPr>
                <w:b/>
                <w:bCs/>
                <w:i/>
              </w:rPr>
              <w:t>:</w:t>
            </w:r>
            <w:r w:rsidRPr="005C1751">
              <w:rPr>
                <w:i/>
              </w:rPr>
              <w:tab/>
              <w:t xml:space="preserve">The reference point between the </w:t>
            </w:r>
            <w:proofErr w:type="spellStart"/>
            <w:r w:rsidRPr="005C1751">
              <w:rPr>
                <w:i/>
                <w:lang w:eastAsia="zh-CN"/>
              </w:rPr>
              <w:t>PAnF</w:t>
            </w:r>
            <w:proofErr w:type="spellEnd"/>
            <w:r w:rsidRPr="005C1751">
              <w:rPr>
                <w:i/>
                <w:lang w:eastAsia="zh-CN"/>
              </w:rPr>
              <w:t xml:space="preserve"> and UDM</w:t>
            </w:r>
            <w:r w:rsidRPr="005C1751">
              <w:rPr>
                <w:i/>
              </w:rPr>
              <w:t xml:space="preserve">. It is used to </w:t>
            </w:r>
            <w:r w:rsidRPr="005C1751">
              <w:rPr>
                <w:rFonts w:eastAsia="等线"/>
                <w:i/>
                <w:lang w:eastAsia="zh-CN"/>
              </w:rPr>
              <w:t>check</w:t>
            </w:r>
            <w:r w:rsidRPr="005C1751">
              <w:rPr>
                <w:i/>
                <w:lang w:eastAsia="zh-CN"/>
              </w:rPr>
              <w:t xml:space="preserve"> </w:t>
            </w:r>
            <w:r w:rsidRPr="005C1751">
              <w:rPr>
                <w:rFonts w:eastAsia="等线"/>
                <w:i/>
                <w:lang w:eastAsia="zh-CN"/>
              </w:rPr>
              <w:t xml:space="preserve">with the UDM whether </w:t>
            </w:r>
            <w:r w:rsidRPr="005C1751">
              <w:rPr>
                <w:i/>
                <w:lang w:eastAsia="zh-CN"/>
              </w:rPr>
              <w:t xml:space="preserve">the </w:t>
            </w:r>
            <w:r w:rsidRPr="005C1751">
              <w:rPr>
                <w:rFonts w:eastAsia="等线"/>
                <w:i/>
                <w:lang w:eastAsia="zh-CN"/>
              </w:rPr>
              <w:t xml:space="preserve">Remote </w:t>
            </w:r>
            <w:r w:rsidRPr="005C1751">
              <w:rPr>
                <w:i/>
                <w:lang w:eastAsia="zh-CN"/>
              </w:rPr>
              <w:t>UE</w:t>
            </w:r>
            <w:r w:rsidRPr="005C1751">
              <w:rPr>
                <w:rFonts w:eastAsia="等线"/>
                <w:i/>
                <w:lang w:eastAsia="zh-CN"/>
              </w:rPr>
              <w:t xml:space="preserve"> is authorized to use the </w:t>
            </w:r>
            <w:r w:rsidRPr="005C1751">
              <w:rPr>
                <w:i/>
                <w:lang w:eastAsia="zh-CN"/>
              </w:rPr>
              <w:t xml:space="preserve">UE-to-Network Relay service, and </w:t>
            </w:r>
            <w:r w:rsidRPr="005C1751">
              <w:rPr>
                <w:i/>
                <w:highlight w:val="yellow"/>
                <w:lang w:eastAsia="zh-CN"/>
              </w:rPr>
              <w:t>to check with the UDM whether the End UE is authorized to use the UE-to-UE Relay service.</w:t>
            </w:r>
          </w:p>
          <w:p w14:paraId="0A63ADA7" w14:textId="77777777" w:rsidR="00AC05CF" w:rsidRDefault="00AC05CF" w:rsidP="00936336">
            <w:pPr>
              <w:pStyle w:val="CRCoverPage"/>
              <w:spacing w:after="0"/>
              <w:ind w:left="100"/>
            </w:pPr>
          </w:p>
          <w:p w14:paraId="708AA7DE" w14:textId="56FD8CA0" w:rsidR="00AC05CF" w:rsidRPr="005A4798" w:rsidRDefault="00AC05CF" w:rsidP="002224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5A4798">
              <w:t xml:space="preserve">align with </w:t>
            </w:r>
            <w:r w:rsidR="00222498">
              <w:t xml:space="preserve">stage2 to update the </w:t>
            </w:r>
            <w:r w:rsidR="00222498">
              <w:rPr>
                <w:lang w:eastAsia="zh-CN"/>
              </w:rPr>
              <w:t xml:space="preserve">functionalities of </w:t>
            </w:r>
            <w:proofErr w:type="spellStart"/>
            <w:r w:rsidR="00222498">
              <w:rPr>
                <w:lang w:eastAsia="zh-CN"/>
              </w:rPr>
              <w:t>PAnF</w:t>
            </w:r>
            <w:proofErr w:type="spellEnd"/>
            <w:r w:rsidR="00222498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EF949" w:rsidR="00936336" w:rsidRDefault="00222498" w:rsidP="00936336">
            <w:pPr>
              <w:pStyle w:val="CRCoverPage"/>
              <w:spacing w:after="0"/>
              <w:ind w:left="100"/>
            </w:pPr>
            <w:r>
              <w:t xml:space="preserve">It proposes to align with stage2 to update the </w:t>
            </w:r>
            <w:r>
              <w:rPr>
                <w:lang w:eastAsia="zh-CN"/>
              </w:rPr>
              <w:t xml:space="preserve">functionalities of </w:t>
            </w:r>
            <w:proofErr w:type="spellStart"/>
            <w:r>
              <w:rPr>
                <w:lang w:eastAsia="zh-CN"/>
              </w:rPr>
              <w:t>PAnF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364A9" w:rsidR="00936336" w:rsidRDefault="00222498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EEC25" w:rsidR="001E41F3" w:rsidRDefault="00716B75" w:rsidP="00716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4, 5.2.1, 5.2.2, 6.1.6.2.2, 6.1.6.2.3, 6.1.6.2.4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5875722E" w14:textId="77777777" w:rsidR="00222498" w:rsidRDefault="00222498" w:rsidP="00222498">
      <w:pPr>
        <w:pStyle w:val="1"/>
      </w:pPr>
      <w:bookmarkStart w:id="9" w:name="_Toc145952364"/>
      <w:bookmarkStart w:id="10" w:name="_Toc138349385"/>
      <w:bookmarkStart w:id="11" w:name="_Toc122090139"/>
      <w:bookmarkStart w:id="12" w:name="_Toc112771034"/>
      <w:bookmarkStart w:id="13" w:name="_Toc510696584"/>
      <w:bookmarkStart w:id="14" w:name="_Toc35971376"/>
      <w:bookmarkStart w:id="15" w:name="_Toc67903500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2"/>
      <w:bookmarkEnd w:id="3"/>
      <w:bookmarkEnd w:id="4"/>
      <w:bookmarkEnd w:id="5"/>
      <w:bookmarkEnd w:id="6"/>
      <w:bookmarkEnd w:id="7"/>
      <w:bookmarkEnd w:id="8"/>
      <w:r>
        <w:t>4</w:t>
      </w:r>
      <w:r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CAA23E8" w14:textId="1FE4A4F1" w:rsidR="00222498" w:rsidRDefault="00222498" w:rsidP="00222498">
      <w:pPr>
        <w:rPr>
          <w:lang w:eastAsia="zh-CN"/>
        </w:rPr>
      </w:pPr>
      <w:r>
        <w:rPr>
          <w:lang w:eastAsia="zh-CN"/>
        </w:rPr>
        <w:t>The Prose Anchor Function (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) is the network entity in the 5G Core Network (5GC) supporting security procedure over Control Plane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</w:t>
      </w:r>
      <w:ins w:id="28" w:author="Huawei" w:date="2023-09-27T15:58:00Z">
        <w:r w:rsidR="00012A13">
          <w:rPr>
            <w:lang w:eastAsia="zh-CN"/>
          </w:rPr>
          <w:t xml:space="preserve">and </w:t>
        </w:r>
        <w:r w:rsidR="00012A13">
          <w:t xml:space="preserve">5G </w:t>
        </w:r>
        <w:proofErr w:type="spellStart"/>
        <w:r w:rsidR="00012A13">
          <w:t>ProSe</w:t>
        </w:r>
        <w:proofErr w:type="spellEnd"/>
        <w:r w:rsidR="00012A13">
          <w:t xml:space="preserve"> UE-to-UE Relay</w:t>
        </w:r>
        <w:r w:rsidR="00012A13">
          <w:rPr>
            <w:lang w:eastAsia="zh-CN"/>
          </w:rPr>
          <w:t xml:space="preserve"> </w:t>
        </w:r>
      </w:ins>
      <w:r>
        <w:rPr>
          <w:lang w:eastAsia="zh-CN"/>
        </w:rPr>
        <w:t>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 xml:space="preserve">[14]. Within the 5GC,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offers services to the AUSF via the </w:t>
      </w:r>
      <w:proofErr w:type="spellStart"/>
      <w:r>
        <w:rPr>
          <w:lang w:eastAsia="zh-CN"/>
        </w:rPr>
        <w:t>Npanf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 based</w:t>
      </w:r>
      <w:proofErr w:type="gramEnd"/>
      <w:r>
        <w:rPr>
          <w:lang w:eastAsia="zh-CN"/>
        </w:rPr>
        <w:t xml:space="preserve"> interface.</w:t>
      </w:r>
    </w:p>
    <w:p w14:paraId="163042EA" w14:textId="77777777" w:rsidR="00222498" w:rsidRDefault="00222498" w:rsidP="00222498">
      <w:pPr>
        <w:rPr>
          <w:lang w:val="en-US" w:eastAsia="en-US"/>
        </w:rPr>
      </w:pPr>
      <w:r>
        <w:rPr>
          <w:lang w:val="en-US"/>
        </w:rPr>
        <w:t xml:space="preserve">Figure 4-1 </w:t>
      </w:r>
      <w:r>
        <w:t xml:space="preserve">provides the reference model (in </w:t>
      </w:r>
      <w:proofErr w:type="gramStart"/>
      <w:r>
        <w:t>service based</w:t>
      </w:r>
      <w:proofErr w:type="gramEnd"/>
      <w:r>
        <w:t xml:space="preserve">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proofErr w:type="spellStart"/>
      <w:r>
        <w:rPr>
          <w:lang w:eastAsia="zh-CN"/>
        </w:rPr>
        <w:t>PAnF</w:t>
      </w:r>
      <w:proofErr w:type="spellEnd"/>
      <w:r>
        <w:rPr>
          <w:lang w:val="en-US"/>
        </w:rPr>
        <w:t>:</w:t>
      </w:r>
    </w:p>
    <w:p w14:paraId="5483D75C" w14:textId="77777777" w:rsidR="00222498" w:rsidRDefault="00222498" w:rsidP="00222498">
      <w:pPr>
        <w:rPr>
          <w:lang w:val="en-US" w:eastAsia="zh-CN"/>
        </w:rPr>
      </w:pPr>
    </w:p>
    <w:p w14:paraId="60E9C1C8" w14:textId="77777777" w:rsidR="00222498" w:rsidRDefault="00222498" w:rsidP="00222498">
      <w:pPr>
        <w:pStyle w:val="TH"/>
        <w:rPr>
          <w:lang w:eastAsia="zh-CN"/>
        </w:rPr>
      </w:pPr>
      <w:r>
        <w:rPr>
          <w:rFonts w:eastAsia="等线"/>
        </w:rPr>
        <w:object w:dxaOrig="5610" w:dyaOrig="1830" w14:anchorId="1EC72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91.5pt" o:ole="">
            <v:imagedata r:id="rId13" o:title=""/>
          </v:shape>
          <o:OLEObject Type="Embed" ProgID="Visio.Drawing.11" ShapeID="_x0000_i1025" DrawAspect="Content" ObjectID="_1758546777" r:id="rId14"/>
        </w:object>
      </w:r>
    </w:p>
    <w:p w14:paraId="02BBFBF0" w14:textId="77777777" w:rsidR="00222498" w:rsidRDefault="00222498" w:rsidP="00222498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 xml:space="preserve">model – </w:t>
      </w:r>
      <w:proofErr w:type="spellStart"/>
      <w:r>
        <w:rPr>
          <w:lang w:eastAsia="zh-CN"/>
        </w:rPr>
        <w:t>PAnF</w:t>
      </w:r>
      <w:proofErr w:type="spellEnd"/>
    </w:p>
    <w:p w14:paraId="00BCD758" w14:textId="77777777" w:rsidR="00222498" w:rsidRDefault="00222498" w:rsidP="0022249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supports the following functionalities:</w:t>
      </w:r>
    </w:p>
    <w:p w14:paraId="679E0470" w14:textId="2A08F59F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context information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ins w:id="29" w:author="Huawei" w:date="2023-09-27T14:15:00Z">
        <w:r>
          <w:rPr>
            <w:lang w:eastAsia="zh-CN"/>
          </w:rPr>
          <w:t xml:space="preserve"> and </w:t>
        </w:r>
      </w:ins>
      <w:proofErr w:type="spellStart"/>
      <w:ins w:id="30" w:author="Huawei" w:date="2023-09-27T14:22:00Z">
        <w:r w:rsidR="00E13908">
          <w:rPr>
            <w:lang w:eastAsia="zh-CN"/>
          </w:rPr>
          <w:t>ProSe</w:t>
        </w:r>
        <w:proofErr w:type="spellEnd"/>
        <w:r w:rsidR="00E13908">
          <w:rPr>
            <w:lang w:eastAsia="zh-CN"/>
          </w:rPr>
          <w:t xml:space="preserve"> context information of </w:t>
        </w:r>
      </w:ins>
      <w:ins w:id="31" w:author="Huawei" w:date="2023-09-27T14:15:00Z">
        <w:r>
          <w:rPr>
            <w:lang w:eastAsia="zh-CN"/>
          </w:rPr>
          <w:t xml:space="preserve">the </w:t>
        </w:r>
        <w:r w:rsidRPr="00222498">
          <w:rPr>
            <w:lang w:eastAsia="zh-CN"/>
          </w:rPr>
          <w:t xml:space="preserve">5G </w:t>
        </w:r>
        <w:proofErr w:type="spellStart"/>
        <w:r w:rsidRPr="00222498">
          <w:rPr>
            <w:lang w:eastAsia="zh-CN"/>
          </w:rPr>
          <w:t>ProSe</w:t>
        </w:r>
        <w:proofErr w:type="spellEnd"/>
        <w:r w:rsidRPr="00222498">
          <w:rPr>
            <w:lang w:eastAsia="zh-CN"/>
          </w:rPr>
          <w:t xml:space="preserve"> End UE</w:t>
        </w:r>
      </w:ins>
      <w:r>
        <w:rPr>
          <w:lang w:eastAsia="zh-CN"/>
        </w:rPr>
        <w:t>;</w:t>
      </w:r>
    </w:p>
    <w:p w14:paraId="341D39BD" w14:textId="3DF7FC66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Checking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</w:t>
      </w:r>
      <w:ins w:id="32" w:author="Huawei" w:date="2023-09-27T14:15:00Z">
        <w:r>
          <w:rPr>
            <w:lang w:eastAsia="zh-CN"/>
          </w:rPr>
          <w:t xml:space="preserve"> and whether </w:t>
        </w:r>
        <w:r w:rsidRPr="00222498">
          <w:rPr>
            <w:lang w:eastAsia="zh-CN"/>
          </w:rPr>
          <w:t>the End UE is authorized to use the UE-to-UE Relay service</w:t>
        </w:r>
      </w:ins>
      <w:r>
        <w:rPr>
          <w:lang w:eastAsia="zh-CN"/>
        </w:rPr>
        <w:t>.</w:t>
      </w:r>
    </w:p>
    <w:p w14:paraId="603CD476" w14:textId="77777777" w:rsidR="00222498" w:rsidRDefault="00222498" w:rsidP="0022249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Resolving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User ID to SUPI.</w:t>
      </w:r>
    </w:p>
    <w:p w14:paraId="1FA69E63" w14:textId="77777777" w:rsidR="00222498" w:rsidRDefault="00222498" w:rsidP="00222498"/>
    <w:p w14:paraId="5616F330" w14:textId="77777777" w:rsidR="00222498" w:rsidRPr="006B5418" w:rsidRDefault="00222498" w:rsidP="00222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513742" w14:textId="77777777" w:rsidR="00222498" w:rsidRDefault="00222498" w:rsidP="00222498">
      <w:pPr>
        <w:pStyle w:val="2"/>
      </w:pPr>
      <w:bookmarkStart w:id="33" w:name="_Toc145952367"/>
      <w:bookmarkStart w:id="34" w:name="_Toc138349388"/>
      <w:bookmarkStart w:id="35" w:name="_Toc122090142"/>
      <w:bookmarkStart w:id="36" w:name="_Toc112771037"/>
      <w:bookmarkStart w:id="37" w:name="_Toc510696587"/>
      <w:bookmarkStart w:id="38" w:name="_Toc35971379"/>
      <w:bookmarkStart w:id="39" w:name="_Toc67903503"/>
      <w:r>
        <w:t>5.2</w:t>
      </w:r>
      <w:r>
        <w:tab/>
      </w:r>
      <w:proofErr w:type="spellStart"/>
      <w:r>
        <w:rPr>
          <w:lang w:eastAsia="zh-CN"/>
        </w:rPr>
        <w:t>Npanf_ProseKey</w:t>
      </w:r>
      <w:proofErr w:type="spellEnd"/>
      <w:r>
        <w:t xml:space="preserve"> Service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0C1C136" w14:textId="77777777" w:rsidR="00222498" w:rsidRDefault="00222498" w:rsidP="00222498">
      <w:pPr>
        <w:pStyle w:val="3"/>
      </w:pPr>
      <w:bookmarkStart w:id="40" w:name="_Toc145952368"/>
      <w:bookmarkStart w:id="41" w:name="_Toc138349389"/>
      <w:bookmarkStart w:id="42" w:name="_Toc122090143"/>
      <w:bookmarkStart w:id="43" w:name="_Toc112771038"/>
      <w:bookmarkStart w:id="44" w:name="_Toc510696588"/>
      <w:bookmarkStart w:id="45" w:name="_Toc35971380"/>
      <w:bookmarkStart w:id="46" w:name="_Toc67903504"/>
      <w:r>
        <w:t>5.2.1</w:t>
      </w:r>
      <w:r>
        <w:tab/>
        <w:t>Service Description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41DED1C" w14:textId="6897E870" w:rsidR="00222498" w:rsidRDefault="00222498" w:rsidP="00222498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Npanf_ProseKey</w:t>
      </w:r>
      <w:proofErr w:type="spellEnd"/>
      <w:r>
        <w:rPr>
          <w:lang w:eastAsia="zh-CN"/>
        </w:rPr>
        <w:t xml:space="preserve"> service</w:t>
      </w:r>
      <w:r>
        <w:t xml:space="preserve"> enables an NF to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ins w:id="47" w:author="Huawei" w:date="2023-09-27T14:18:00Z">
        <w:r>
          <w:rPr>
            <w:lang w:eastAsia="zh-CN"/>
          </w:rPr>
          <w:t xml:space="preserve"> or </w:t>
        </w:r>
      </w:ins>
      <w:ins w:id="48" w:author="Huawei" w:date="2023-09-27T14:21:00Z">
        <w:r w:rsidR="00E13908">
          <w:rPr>
            <w:lang w:eastAsia="zh-CN"/>
          </w:rPr>
          <w:t xml:space="preserve">to </w:t>
        </w:r>
        <w:r w:rsidR="00E13908">
          <w:t xml:space="preserve">store the </w:t>
        </w:r>
        <w:proofErr w:type="spellStart"/>
        <w:r w:rsidR="00E13908">
          <w:t>Pro</w:t>
        </w:r>
        <w:r w:rsidR="00E13908">
          <w:rPr>
            <w:lang w:eastAsia="zh-CN"/>
          </w:rPr>
          <w:t>S</w:t>
        </w:r>
        <w:r w:rsidR="00E13908">
          <w:t>e</w:t>
        </w:r>
        <w:proofErr w:type="spellEnd"/>
        <w:r w:rsidR="00E13908">
          <w:t xml:space="preserve"> </w:t>
        </w:r>
        <w:r w:rsidR="00E13908">
          <w:rPr>
            <w:lang w:eastAsia="zh-CN"/>
          </w:rPr>
          <w:t xml:space="preserve">context information for </w:t>
        </w:r>
      </w:ins>
      <w:ins w:id="49" w:author="Huawei" w:date="2023-09-27T14:18:00Z">
        <w:r>
          <w:rPr>
            <w:lang w:eastAsia="zh-CN"/>
          </w:rPr>
          <w:t xml:space="preserve">a </w:t>
        </w:r>
        <w:r w:rsidRPr="00222498">
          <w:rPr>
            <w:lang w:eastAsia="zh-CN"/>
          </w:rPr>
          <w:t xml:space="preserve">5G </w:t>
        </w:r>
        <w:proofErr w:type="spellStart"/>
        <w:r w:rsidRPr="00222498">
          <w:rPr>
            <w:lang w:eastAsia="zh-CN"/>
          </w:rPr>
          <w:t>ProSe</w:t>
        </w:r>
        <w:proofErr w:type="spellEnd"/>
        <w:r w:rsidRPr="00222498">
          <w:rPr>
            <w:lang w:eastAsia="zh-CN"/>
          </w:rPr>
          <w:t xml:space="preserve"> End UE</w:t>
        </w:r>
      </w:ins>
      <w:r>
        <w:rPr>
          <w:lang w:eastAsia="zh-CN"/>
        </w:rPr>
        <w:t xml:space="preserve"> or to request CP-PRUK from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  <w:r>
        <w:t xml:space="preserve"> The following are the key functionalities of this NF service.</w:t>
      </w:r>
    </w:p>
    <w:p w14:paraId="3B1E49BA" w14:textId="77777777" w:rsidR="00222498" w:rsidRDefault="00222498" w:rsidP="00222498">
      <w:pPr>
        <w:pStyle w:val="B1"/>
      </w:pPr>
      <w:r>
        <w:t>-</w:t>
      </w:r>
      <w:r>
        <w:tab/>
        <w:t xml:space="preserve">Store the Prose </w:t>
      </w:r>
      <w:r>
        <w:rPr>
          <w:lang w:eastAsia="zh-CN"/>
        </w:rPr>
        <w:t>context information</w:t>
      </w:r>
      <w:r>
        <w:t>;</w:t>
      </w:r>
    </w:p>
    <w:p w14:paraId="13FF3678" w14:textId="77777777" w:rsidR="00222498" w:rsidRDefault="00222498" w:rsidP="00222498">
      <w:pPr>
        <w:pStyle w:val="B1"/>
      </w:pPr>
      <w:r>
        <w:t>-</w:t>
      </w:r>
      <w:r>
        <w:tab/>
        <w:t>Retriev</w:t>
      </w:r>
      <w:r>
        <w:rPr>
          <w:lang w:eastAsia="zh-CN"/>
        </w:rPr>
        <w:t>e</w:t>
      </w:r>
      <w:r>
        <w:t xml:space="preserve"> </w:t>
      </w:r>
      <w:r>
        <w:rPr>
          <w:lang w:eastAsia="zh-CN"/>
        </w:rPr>
        <w:t xml:space="preserve">the </w:t>
      </w:r>
      <w:r>
        <w:t>Prose Key.</w:t>
      </w:r>
    </w:p>
    <w:p w14:paraId="40D96186" w14:textId="77777777" w:rsidR="00222498" w:rsidRDefault="00222498" w:rsidP="00222498">
      <w:pPr>
        <w:pStyle w:val="3"/>
        <w:rPr>
          <w:lang w:eastAsia="en-GB"/>
        </w:rPr>
      </w:pPr>
      <w:bookmarkStart w:id="50" w:name="_Toc145952369"/>
      <w:bookmarkStart w:id="51" w:name="_Toc138349390"/>
      <w:bookmarkStart w:id="52" w:name="_Toc122090144"/>
      <w:bookmarkStart w:id="53" w:name="_Toc112771039"/>
      <w:bookmarkStart w:id="54" w:name="_Toc510696589"/>
      <w:bookmarkStart w:id="55" w:name="_Toc35971381"/>
      <w:bookmarkStart w:id="56" w:name="_Toc67903505"/>
      <w:r>
        <w:t>5.2.2</w:t>
      </w:r>
      <w:r>
        <w:tab/>
        <w:t>Service Operations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E7F39E7" w14:textId="77777777" w:rsidR="00222498" w:rsidRDefault="00222498" w:rsidP="00222498">
      <w:pPr>
        <w:pStyle w:val="4"/>
      </w:pPr>
      <w:bookmarkStart w:id="57" w:name="_Toc145952370"/>
      <w:bookmarkStart w:id="58" w:name="_Toc138349391"/>
      <w:bookmarkStart w:id="59" w:name="_Toc122090145"/>
      <w:bookmarkStart w:id="60" w:name="_Toc112771040"/>
      <w:bookmarkStart w:id="61" w:name="_Toc510696590"/>
      <w:bookmarkStart w:id="62" w:name="_Toc35971382"/>
      <w:bookmarkStart w:id="63" w:name="_Toc67903506"/>
      <w:r>
        <w:t>5.2.2.1</w:t>
      </w:r>
      <w:r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21DD4629" w14:textId="77777777" w:rsidR="00222498" w:rsidRDefault="00222498" w:rsidP="00222498">
      <w:r>
        <w:t xml:space="preserve">The service operations defined for the </w:t>
      </w:r>
      <w:proofErr w:type="spellStart"/>
      <w:r>
        <w:rPr>
          <w:lang w:eastAsia="zh-CN"/>
        </w:rPr>
        <w:t>Npanf_ProseKey</w:t>
      </w:r>
      <w:proofErr w:type="spellEnd"/>
      <w:r>
        <w:t xml:space="preserve"> service are as follows:</w:t>
      </w:r>
    </w:p>
    <w:p w14:paraId="40D95475" w14:textId="77777777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  <w:t xml:space="preserve">Register: It allows a consumer NF to store the Prose Context </w:t>
      </w:r>
      <w:r>
        <w:rPr>
          <w:lang w:eastAsia="zh-CN"/>
        </w:rPr>
        <w:t>information;</w:t>
      </w:r>
    </w:p>
    <w:p w14:paraId="6C89E3DE" w14:textId="77777777" w:rsidR="00222498" w:rsidRDefault="00222498" w:rsidP="0022249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Retrieve</w:t>
      </w:r>
      <w:r>
        <w:t xml:space="preserve">: It provides to the NF service consumer of the </w:t>
      </w:r>
      <w:r>
        <w:rPr>
          <w:lang w:eastAsia="zh-CN"/>
        </w:rPr>
        <w:t>CP-PRUK</w:t>
      </w:r>
      <w:r>
        <w:t xml:space="preserve"> matching input criteria</w:t>
      </w:r>
      <w:r>
        <w:rPr>
          <w:lang w:eastAsia="zh-CN"/>
        </w:rPr>
        <w:t>.</w:t>
      </w:r>
    </w:p>
    <w:p w14:paraId="00F7B3EA" w14:textId="77777777" w:rsidR="00222498" w:rsidRDefault="00222498" w:rsidP="00222498">
      <w:pPr>
        <w:pStyle w:val="4"/>
      </w:pPr>
      <w:bookmarkStart w:id="64" w:name="_Toc145952371"/>
      <w:bookmarkStart w:id="65" w:name="_Toc138349392"/>
      <w:bookmarkStart w:id="66" w:name="_Toc122090146"/>
      <w:bookmarkStart w:id="67" w:name="_Toc510696591"/>
      <w:bookmarkStart w:id="68" w:name="_Toc35971383"/>
      <w:bookmarkStart w:id="69" w:name="_Toc67903507"/>
      <w:bookmarkStart w:id="70" w:name="_Toc112771041"/>
      <w:r>
        <w:lastRenderedPageBreak/>
        <w:t>5.2.2.2</w:t>
      </w:r>
      <w:r>
        <w:tab/>
      </w:r>
      <w:r>
        <w:rPr>
          <w:lang w:eastAsia="zh-CN"/>
        </w:rPr>
        <w:t>Register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9BDB9A7" w14:textId="77777777" w:rsidR="00222498" w:rsidRDefault="00222498" w:rsidP="00222498">
      <w:pPr>
        <w:pStyle w:val="5"/>
      </w:pPr>
      <w:bookmarkStart w:id="71" w:name="_Toc145952372"/>
      <w:bookmarkStart w:id="72" w:name="_Toc138349393"/>
      <w:bookmarkStart w:id="73" w:name="_Toc122090147"/>
      <w:bookmarkStart w:id="74" w:name="_Toc112771042"/>
      <w:bookmarkStart w:id="75" w:name="_Toc510696592"/>
      <w:bookmarkStart w:id="76" w:name="_Toc35971384"/>
      <w:bookmarkStart w:id="77" w:name="_Toc67903508"/>
      <w:r>
        <w:t>5.2.2.2.1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3E880480" w14:textId="0A54B7F9" w:rsidR="00222498" w:rsidRDefault="00222498" w:rsidP="00222498">
      <w:r>
        <w:t xml:space="preserve">The Register service operation is invoked by a NF Service Consumer to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ins w:id="78" w:author="Huawei" w:date="2023-09-27T14:22:00Z">
        <w:r w:rsidR="00E13908">
          <w:rPr>
            <w:lang w:eastAsia="zh-CN"/>
          </w:rPr>
          <w:t xml:space="preserve"> or to </w:t>
        </w:r>
        <w:r w:rsidR="00E13908">
          <w:t xml:space="preserve">store the </w:t>
        </w:r>
        <w:proofErr w:type="spellStart"/>
        <w:r w:rsidR="00E13908">
          <w:t>Pro</w:t>
        </w:r>
        <w:r w:rsidR="00E13908">
          <w:rPr>
            <w:lang w:eastAsia="zh-CN"/>
          </w:rPr>
          <w:t>S</w:t>
        </w:r>
        <w:r w:rsidR="00E13908">
          <w:t>e</w:t>
        </w:r>
        <w:proofErr w:type="spellEnd"/>
        <w:r w:rsidR="00E13908">
          <w:t xml:space="preserve"> </w:t>
        </w:r>
        <w:r w:rsidR="00E13908">
          <w:rPr>
            <w:lang w:eastAsia="zh-CN"/>
          </w:rPr>
          <w:t xml:space="preserve">context information for a </w:t>
        </w:r>
        <w:r w:rsidR="00E13908" w:rsidRPr="00222498">
          <w:rPr>
            <w:lang w:eastAsia="zh-CN"/>
          </w:rPr>
          <w:t xml:space="preserve">5G </w:t>
        </w:r>
        <w:proofErr w:type="spellStart"/>
        <w:r w:rsidR="00E13908" w:rsidRPr="00222498">
          <w:rPr>
            <w:lang w:eastAsia="zh-CN"/>
          </w:rPr>
          <w:t>ProSe</w:t>
        </w:r>
        <w:proofErr w:type="spellEnd"/>
        <w:r w:rsidR="00E13908" w:rsidRPr="00222498">
          <w:rPr>
            <w:lang w:eastAsia="zh-CN"/>
          </w:rPr>
          <w:t xml:space="preserve"> End UE</w:t>
        </w:r>
      </w:ins>
      <w:r>
        <w:t>.</w:t>
      </w:r>
    </w:p>
    <w:p w14:paraId="032176B9" w14:textId="77777777" w:rsidR="00222498" w:rsidRDefault="00222498" w:rsidP="00222498">
      <w:r>
        <w:t>The Register service operation is used during the following procedure:</w:t>
      </w:r>
    </w:p>
    <w:p w14:paraId="35D450FA" w14:textId="77777777" w:rsidR="00222498" w:rsidRDefault="00222498" w:rsidP="00222498">
      <w:pPr>
        <w:pStyle w:val="B1"/>
      </w:pPr>
      <w:r>
        <w:t>-</w:t>
      </w:r>
      <w:r>
        <w:tab/>
        <w:t xml:space="preserve">PC5 security establishment for 5G </w:t>
      </w:r>
      <w:proofErr w:type="spellStart"/>
      <w:r>
        <w:t>ProSe</w:t>
      </w:r>
      <w:proofErr w:type="spellEnd"/>
      <w:r>
        <w:t xml:space="preserve"> UE-to-Network relay communication over Control Plane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2D336263" w14:textId="564DA5F9" w:rsidR="00222498" w:rsidRDefault="00222498" w:rsidP="00222498">
      <w:r>
        <w:t xml:space="preserve">The NF Service Consumer (i.e. AUSF) shall request the </w:t>
      </w:r>
      <w:proofErr w:type="spellStart"/>
      <w:r>
        <w:t>PAnF</w:t>
      </w:r>
      <w:proofErr w:type="spellEnd"/>
      <w:r>
        <w:t xml:space="preserve"> to store the </w:t>
      </w:r>
      <w:proofErr w:type="spellStart"/>
      <w:r>
        <w:t>Pro</w:t>
      </w:r>
      <w:r>
        <w:rPr>
          <w:lang w:eastAsia="zh-CN"/>
        </w:rPr>
        <w:t>S</w:t>
      </w:r>
      <w:r>
        <w:t>e</w:t>
      </w:r>
      <w:proofErr w:type="spellEnd"/>
      <w:r>
        <w:t xml:space="preserve"> </w:t>
      </w:r>
      <w:r>
        <w:rPr>
          <w:lang w:eastAsia="zh-CN"/>
        </w:rPr>
        <w:t xml:space="preserve">context information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ins w:id="79" w:author="Huawei" w:date="2023-09-27T14:22:00Z">
        <w:r w:rsidR="00E13908">
          <w:rPr>
            <w:lang w:eastAsia="zh-CN"/>
          </w:rPr>
          <w:t xml:space="preserve"> or to </w:t>
        </w:r>
        <w:r w:rsidR="00E13908">
          <w:t xml:space="preserve">store the </w:t>
        </w:r>
        <w:proofErr w:type="spellStart"/>
        <w:r w:rsidR="00E13908">
          <w:t>Pro</w:t>
        </w:r>
        <w:r w:rsidR="00E13908">
          <w:rPr>
            <w:lang w:eastAsia="zh-CN"/>
          </w:rPr>
          <w:t>S</w:t>
        </w:r>
        <w:r w:rsidR="00E13908">
          <w:t>e</w:t>
        </w:r>
        <w:proofErr w:type="spellEnd"/>
        <w:r w:rsidR="00E13908">
          <w:t xml:space="preserve"> </w:t>
        </w:r>
        <w:r w:rsidR="00E13908">
          <w:rPr>
            <w:lang w:eastAsia="zh-CN"/>
          </w:rPr>
          <w:t xml:space="preserve">context information for a </w:t>
        </w:r>
        <w:r w:rsidR="00E13908" w:rsidRPr="00222498">
          <w:rPr>
            <w:lang w:eastAsia="zh-CN"/>
          </w:rPr>
          <w:t xml:space="preserve">5G </w:t>
        </w:r>
        <w:proofErr w:type="spellStart"/>
        <w:r w:rsidR="00E13908" w:rsidRPr="00222498">
          <w:rPr>
            <w:lang w:eastAsia="zh-CN"/>
          </w:rPr>
          <w:t>ProSe</w:t>
        </w:r>
        <w:proofErr w:type="spellEnd"/>
        <w:r w:rsidR="00E13908" w:rsidRPr="00222498">
          <w:rPr>
            <w:lang w:eastAsia="zh-CN"/>
          </w:rPr>
          <w:t xml:space="preserve"> End UE</w:t>
        </w:r>
      </w:ins>
      <w:r>
        <w:rPr>
          <w:lang w:eastAsia="zh-CN"/>
        </w:rPr>
        <w:t xml:space="preserve"> </w:t>
      </w:r>
      <w:r>
        <w:t>as shown in Figure 5.2.2.2.1-1</w:t>
      </w:r>
    </w:p>
    <w:p w14:paraId="27523919" w14:textId="77777777" w:rsidR="00222498" w:rsidRDefault="00222498" w:rsidP="00222498">
      <w:pPr>
        <w:pStyle w:val="TH"/>
        <w:rPr>
          <w:lang w:eastAsia="en-GB"/>
        </w:rPr>
      </w:pPr>
      <w:r>
        <w:rPr>
          <w:rFonts w:ascii="Times New Roman" w:hAnsi="Times New Roman"/>
          <w:lang w:eastAsia="en-GB"/>
        </w:rPr>
        <w:object w:dxaOrig="8670" w:dyaOrig="2385" w14:anchorId="6D28D3C6">
          <v:shape id="_x0000_i1026" type="#_x0000_t75" style="width:433.5pt;height:119.5pt" o:ole="">
            <v:imagedata r:id="rId15" o:title=""/>
          </v:shape>
          <o:OLEObject Type="Embed" ProgID="Visio.Drawing.11" ShapeID="_x0000_i1026" DrawAspect="Content" ObjectID="_1758546778" r:id="rId16"/>
        </w:object>
      </w:r>
    </w:p>
    <w:p w14:paraId="1865325A" w14:textId="77777777" w:rsidR="00222498" w:rsidRDefault="00222498" w:rsidP="00222498">
      <w:pPr>
        <w:pStyle w:val="TF"/>
      </w:pPr>
      <w:r>
        <w:t>Figure 5.2.2.2.1-1: Prose Keys registration</w:t>
      </w:r>
    </w:p>
    <w:p w14:paraId="7D4957FF" w14:textId="3823AEE2" w:rsidR="00222498" w:rsidRDefault="00222498" w:rsidP="00222498">
      <w:pPr>
        <w:pStyle w:val="B1"/>
        <w:rPr>
          <w:lang w:eastAsia="en-GB"/>
        </w:rPr>
      </w:pPr>
      <w:r>
        <w:t>1.</w:t>
      </w:r>
      <w:r>
        <w:tab/>
        <w:t xml:space="preserve">The NF service consumer (e.g. AUSF) sends a POST request to the resource representing the Prose </w:t>
      </w:r>
      <w:r>
        <w:rPr>
          <w:lang w:eastAsia="zh-CN"/>
        </w:rPr>
        <w:t xml:space="preserve">Context Info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ins w:id="80" w:author="Huawei" w:date="2023-09-27T14:22:00Z">
        <w:r w:rsidR="00E13908">
          <w:rPr>
            <w:lang w:eastAsia="zh-CN"/>
          </w:rPr>
          <w:t xml:space="preserve"> or </w:t>
        </w:r>
        <w:r w:rsidR="00E13908">
          <w:t xml:space="preserve">the Prose </w:t>
        </w:r>
        <w:r w:rsidR="00E13908">
          <w:rPr>
            <w:lang w:eastAsia="zh-CN"/>
          </w:rPr>
          <w:t xml:space="preserve">Context Info for a </w:t>
        </w:r>
        <w:r w:rsidR="00E13908" w:rsidRPr="00222498">
          <w:rPr>
            <w:lang w:eastAsia="zh-CN"/>
          </w:rPr>
          <w:t xml:space="preserve">5G </w:t>
        </w:r>
        <w:proofErr w:type="spellStart"/>
        <w:r w:rsidR="00E13908" w:rsidRPr="00222498">
          <w:rPr>
            <w:lang w:eastAsia="zh-CN"/>
          </w:rPr>
          <w:t>ProSe</w:t>
        </w:r>
        <w:proofErr w:type="spellEnd"/>
        <w:r w:rsidR="00E13908" w:rsidRPr="00222498">
          <w:rPr>
            <w:lang w:eastAsia="zh-CN"/>
          </w:rPr>
          <w:t xml:space="preserve"> End UE</w:t>
        </w:r>
      </w:ins>
      <w:r>
        <w:t>.</w:t>
      </w:r>
    </w:p>
    <w:p w14:paraId="01C1BF69" w14:textId="77777777" w:rsidR="00222498" w:rsidRDefault="00222498" w:rsidP="00222498">
      <w:pPr>
        <w:pStyle w:val="B1"/>
        <w:rPr>
          <w:lang w:eastAsia="en-GB"/>
        </w:rPr>
      </w:pPr>
      <w:r>
        <w:t>2</w:t>
      </w:r>
      <w:r>
        <w:rPr>
          <w:lang w:eastAsia="zh-CN"/>
        </w:rPr>
        <w:t>a</w:t>
      </w:r>
      <w:r>
        <w:t>.</w:t>
      </w:r>
      <w:r>
        <w:tab/>
        <w:t xml:space="preserve">On success, the </w:t>
      </w:r>
      <w:proofErr w:type="spellStart"/>
      <w:r>
        <w:t>PAnF</w:t>
      </w:r>
      <w:proofErr w:type="spellEnd"/>
      <w:r>
        <w:t xml:space="preserve"> responds with "204 No Content".</w:t>
      </w:r>
    </w:p>
    <w:p w14:paraId="00D8D6AC" w14:textId="77777777" w:rsidR="00222498" w:rsidRDefault="00222498" w:rsidP="00222498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19B02874" w14:textId="77777777" w:rsidR="00222498" w:rsidRDefault="00222498" w:rsidP="00222498">
      <w:r>
        <w:t>On failure, the appropriate HTTP status code indicating the error shall be returned and appropriate additional error information should be returned in the POST response body.</w:t>
      </w:r>
    </w:p>
    <w:p w14:paraId="497C4D42" w14:textId="77777777" w:rsidR="00222498" w:rsidRDefault="00222498" w:rsidP="00222498"/>
    <w:p w14:paraId="40ACA821" w14:textId="77777777" w:rsidR="00222498" w:rsidRPr="006B5418" w:rsidRDefault="00222498" w:rsidP="00222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DF230A" w14:textId="77777777" w:rsidR="00E13908" w:rsidRDefault="00E13908" w:rsidP="00E13908">
      <w:pPr>
        <w:pStyle w:val="5"/>
      </w:pPr>
      <w:bookmarkStart w:id="81" w:name="_Toc145952403"/>
      <w:bookmarkStart w:id="82" w:name="_Toc138349424"/>
      <w:bookmarkStart w:id="83" w:name="_Toc122090172"/>
      <w:bookmarkStart w:id="84" w:name="_Toc510696636"/>
      <w:bookmarkStart w:id="85" w:name="_Toc35971431"/>
      <w:bookmarkStart w:id="86" w:name="_Toc67903547"/>
      <w:bookmarkStart w:id="87" w:name="_Toc112771067"/>
      <w:r>
        <w:t>6.1.6.2.2</w:t>
      </w:r>
      <w:r>
        <w:tab/>
        <w:t xml:space="preserve">Type: </w:t>
      </w:r>
      <w:proofErr w:type="spellStart"/>
      <w:r>
        <w:rPr>
          <w:lang w:eastAsia="zh-CN"/>
        </w:rPr>
        <w:t>ProseContextInfo</w:t>
      </w:r>
      <w:bookmarkEnd w:id="81"/>
      <w:bookmarkEnd w:id="82"/>
      <w:bookmarkEnd w:id="83"/>
      <w:bookmarkEnd w:id="84"/>
      <w:bookmarkEnd w:id="85"/>
      <w:bookmarkEnd w:id="86"/>
      <w:bookmarkEnd w:id="87"/>
      <w:proofErr w:type="spellEnd"/>
    </w:p>
    <w:p w14:paraId="5F503483" w14:textId="77777777" w:rsidR="00E13908" w:rsidRDefault="00E13908" w:rsidP="00E13908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ProseContextInfo</w:t>
      </w:r>
      <w:proofErr w:type="spellEnd"/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13908" w14:paraId="068AC659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B656D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6EC64A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9C77F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2718F8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5C705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0FE5B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3908" w14:paraId="7B4836BC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7FD48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C686F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F236B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EA972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751A2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77D0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013288A5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8B1C6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8CCEC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A6B53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43714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D1B6" w14:textId="642BBBF0" w:rsidR="00E13908" w:rsidRDefault="00E1390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ID 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</w:t>
            </w:r>
            <w:ins w:id="88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 xml:space="preserve">5G </w:t>
              </w:r>
              <w:proofErr w:type="spellStart"/>
              <w:r w:rsidRPr="00222498">
                <w:rPr>
                  <w:lang w:eastAsia="zh-CN"/>
                </w:rPr>
                <w:t>ProSe</w:t>
              </w:r>
              <w:proofErr w:type="spellEnd"/>
              <w:r w:rsidRPr="00222498">
                <w:rPr>
                  <w:lang w:eastAsia="zh-CN"/>
                </w:rPr>
                <w:t xml:space="preserve"> End UE</w:t>
              </w:r>
            </w:ins>
            <w:r>
              <w:rPr>
                <w:lang w:eastAsia="zh-CN"/>
              </w:rPr>
              <w:t>.</w:t>
            </w:r>
          </w:p>
          <w:p w14:paraId="74E6E59E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C893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77BD2525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0E23C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3C56E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9E3B1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0CD79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7826E" w14:textId="2833DCC8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</w:t>
            </w:r>
            <w:ins w:id="89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 xml:space="preserve">5G </w:t>
              </w:r>
              <w:proofErr w:type="spellStart"/>
              <w:r w:rsidRPr="00222498">
                <w:rPr>
                  <w:lang w:eastAsia="zh-CN"/>
                </w:rPr>
                <w:t>ProSe</w:t>
              </w:r>
              <w:proofErr w:type="spellEnd"/>
              <w:r w:rsidRPr="00222498">
                <w:rPr>
                  <w:lang w:eastAsia="zh-CN"/>
                </w:rPr>
                <w:t xml:space="preserve"> End UE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B03F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4C9E6AEB" w14:textId="77777777" w:rsidTr="00E1390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6E87D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1DA8D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A3693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CA037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B065D" w14:textId="68A99C40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ins w:id="90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 xml:space="preserve">5G </w:t>
              </w:r>
              <w:proofErr w:type="spellStart"/>
              <w:r w:rsidRPr="00222498">
                <w:rPr>
                  <w:lang w:eastAsia="zh-CN"/>
                </w:rPr>
                <w:t>ProSe</w:t>
              </w:r>
              <w:proofErr w:type="spellEnd"/>
              <w:r w:rsidRPr="00222498">
                <w:rPr>
                  <w:lang w:eastAsia="zh-CN"/>
                </w:rPr>
                <w:t xml:space="preserve"> End UE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1A51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4789CDF" w14:textId="77777777" w:rsidR="00E13908" w:rsidRDefault="00E13908" w:rsidP="00E13908">
      <w:pPr>
        <w:rPr>
          <w:rFonts w:eastAsia="Times New Roman"/>
          <w:lang w:val="en-US"/>
        </w:rPr>
      </w:pPr>
    </w:p>
    <w:p w14:paraId="34E678D8" w14:textId="77777777" w:rsidR="00FF53DD" w:rsidRPr="00E13908" w:rsidRDefault="00FF53DD" w:rsidP="00FF53DD">
      <w:pPr>
        <w:rPr>
          <w:lang w:val="en-US"/>
        </w:rPr>
      </w:pPr>
      <w:bookmarkStart w:id="91" w:name="_Toc145952404"/>
      <w:bookmarkStart w:id="92" w:name="_Toc138349425"/>
      <w:bookmarkStart w:id="93" w:name="_Toc122090173"/>
      <w:bookmarkStart w:id="94" w:name="_Toc510696637"/>
      <w:bookmarkStart w:id="95" w:name="_Toc35971432"/>
      <w:bookmarkStart w:id="96" w:name="_Toc67903548"/>
      <w:bookmarkStart w:id="97" w:name="_Toc112771068"/>
    </w:p>
    <w:p w14:paraId="08B6CEAA" w14:textId="77777777" w:rsidR="00FF53DD" w:rsidRPr="006B5418" w:rsidRDefault="00FF53DD" w:rsidP="00FF5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71F9B" w14:textId="77777777" w:rsidR="00E13908" w:rsidRDefault="00E13908" w:rsidP="00E13908">
      <w:pPr>
        <w:pStyle w:val="5"/>
        <w:rPr>
          <w:rFonts w:eastAsia="宋体"/>
        </w:rPr>
      </w:pPr>
      <w:r>
        <w:t>6.1.6.2.3</w:t>
      </w:r>
      <w:r>
        <w:tab/>
        <w:t xml:space="preserve">Type: </w:t>
      </w:r>
      <w:proofErr w:type="spellStart"/>
      <w:r>
        <w:t>ProseKeyRequest</w:t>
      </w:r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41F45C3E" w14:textId="77777777" w:rsidR="00E13908" w:rsidRDefault="00E13908" w:rsidP="00E1390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ProseKeyRequest</w:t>
      </w:r>
      <w:proofErr w:type="spellEnd"/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E13908" w14:paraId="44C3388E" w14:textId="77777777" w:rsidTr="00E1390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8395AE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22847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9FED22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8F3D1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8E50D2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BF80F6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3908" w14:paraId="439EEBCD" w14:textId="77777777" w:rsidTr="00E1390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D7B9A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B7884" w14:textId="77777777" w:rsidR="00E13908" w:rsidRDefault="00E13908">
            <w:pPr>
              <w:pStyle w:val="TAL"/>
              <w:rPr>
                <w:rFonts w:eastAsia="等线"/>
              </w:rPr>
            </w:pPr>
            <w:r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B5B48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9D8C2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7120" w14:textId="4DDC3AE9" w:rsidR="00E13908" w:rsidRDefault="00E1390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ID 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</w:t>
            </w:r>
            <w:ins w:id="98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 xml:space="preserve">5G </w:t>
              </w:r>
              <w:proofErr w:type="spellStart"/>
              <w:r w:rsidRPr="00222498">
                <w:rPr>
                  <w:lang w:eastAsia="zh-CN"/>
                </w:rPr>
                <w:t>ProSe</w:t>
              </w:r>
              <w:proofErr w:type="spellEnd"/>
              <w:r w:rsidRPr="00222498">
                <w:rPr>
                  <w:lang w:eastAsia="zh-CN"/>
                </w:rPr>
                <w:t xml:space="preserve"> End UE</w:t>
              </w:r>
            </w:ins>
            <w:r>
              <w:rPr>
                <w:lang w:eastAsia="zh-CN"/>
              </w:rPr>
              <w:t>.</w:t>
            </w:r>
          </w:p>
          <w:p w14:paraId="6E49D2FB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FD8DA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13908" w14:paraId="7B7B59E7" w14:textId="77777777" w:rsidTr="00E1390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8F1B0" w14:textId="77777777" w:rsidR="00E13908" w:rsidRDefault="00E13908">
            <w:pPr>
              <w:pStyle w:val="TAL"/>
              <w:rPr>
                <w:rFonts w:eastAsia="Times New Roman"/>
                <w:lang w:val="en-US"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CBB17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2623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E032D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CB5DA" w14:textId="14CCD98F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ins w:id="99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 xml:space="preserve">5G </w:t>
              </w:r>
              <w:proofErr w:type="spellStart"/>
              <w:r w:rsidRPr="00222498">
                <w:rPr>
                  <w:lang w:eastAsia="zh-CN"/>
                </w:rPr>
                <w:t>ProSe</w:t>
              </w:r>
              <w:proofErr w:type="spellEnd"/>
              <w:r w:rsidRPr="00222498">
                <w:rPr>
                  <w:lang w:eastAsia="zh-CN"/>
                </w:rPr>
                <w:t xml:space="preserve"> End UE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6A9B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4634E975" w14:textId="77777777" w:rsidR="00E13908" w:rsidRDefault="00E13908" w:rsidP="00E13908">
      <w:pPr>
        <w:rPr>
          <w:rFonts w:eastAsia="等线"/>
          <w:lang w:eastAsia="en-US"/>
        </w:rPr>
      </w:pPr>
      <w:bookmarkStart w:id="100" w:name="_Toc112771069"/>
    </w:p>
    <w:p w14:paraId="5FE9A6A5" w14:textId="77777777" w:rsidR="00FF53DD" w:rsidRPr="00E13908" w:rsidRDefault="00FF53DD" w:rsidP="00FF53DD">
      <w:pPr>
        <w:rPr>
          <w:lang w:val="en-US"/>
        </w:rPr>
      </w:pPr>
      <w:bookmarkStart w:id="101" w:name="_Toc145952405"/>
      <w:bookmarkStart w:id="102" w:name="_Toc138349426"/>
      <w:bookmarkStart w:id="103" w:name="_Toc122090174"/>
    </w:p>
    <w:p w14:paraId="21AAEA2D" w14:textId="77777777" w:rsidR="00FF53DD" w:rsidRPr="006B5418" w:rsidRDefault="00FF53DD" w:rsidP="00FF5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CFA27" w14:textId="77777777" w:rsidR="00E13908" w:rsidRDefault="00E13908" w:rsidP="00E13908">
      <w:pPr>
        <w:pStyle w:val="5"/>
      </w:pPr>
      <w:r>
        <w:t>6.1.6.2.4</w:t>
      </w:r>
      <w:r>
        <w:tab/>
        <w:t xml:space="preserve">Type: </w:t>
      </w:r>
      <w:proofErr w:type="spellStart"/>
      <w:r>
        <w:rPr>
          <w:lang w:eastAsia="zh-CN"/>
        </w:rPr>
        <w:t>ProseKeyResponse</w:t>
      </w:r>
      <w:bookmarkEnd w:id="100"/>
      <w:bookmarkEnd w:id="101"/>
      <w:bookmarkEnd w:id="102"/>
      <w:bookmarkEnd w:id="103"/>
      <w:proofErr w:type="spellEnd"/>
    </w:p>
    <w:p w14:paraId="7C45A366" w14:textId="77777777" w:rsidR="00E13908" w:rsidRDefault="00E13908" w:rsidP="00E13908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ProseKeyResponse</w:t>
      </w:r>
      <w:proofErr w:type="spellEnd"/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E13908" w14:paraId="6B986990" w14:textId="77777777" w:rsidTr="00E13908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9A7C5D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A1BC73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C75840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16C3D" w14:textId="77777777" w:rsidR="00E13908" w:rsidRDefault="00E13908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F22399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4C6A58" w14:textId="77777777" w:rsidR="00E13908" w:rsidRDefault="00E1390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3908" w14:paraId="2C9FF76F" w14:textId="77777777" w:rsidTr="00E13908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6B0F9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28FB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0DEF" w14:textId="77777777" w:rsidR="00E13908" w:rsidRDefault="00E13908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06145" w14:textId="77777777" w:rsidR="00E13908" w:rsidRDefault="00E13908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4691" w14:textId="5C939ED8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CP-PRUK 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</w:t>
            </w:r>
            <w:ins w:id="104" w:author="Huawei" w:date="2023-09-27T14:28:00Z">
              <w:r>
                <w:rPr>
                  <w:lang w:eastAsia="zh-CN"/>
                </w:rPr>
                <w:t xml:space="preserve"> or the </w:t>
              </w:r>
              <w:r w:rsidRPr="00222498">
                <w:rPr>
                  <w:lang w:eastAsia="zh-CN"/>
                </w:rPr>
                <w:t xml:space="preserve">5G </w:t>
              </w:r>
              <w:proofErr w:type="spellStart"/>
              <w:r w:rsidRPr="00222498">
                <w:rPr>
                  <w:lang w:eastAsia="zh-CN"/>
                </w:rPr>
                <w:t>ProSe</w:t>
              </w:r>
              <w:proofErr w:type="spellEnd"/>
              <w:r w:rsidRPr="00222498">
                <w:rPr>
                  <w:lang w:eastAsia="zh-CN"/>
                </w:rPr>
                <w:t xml:space="preserve"> End UE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12D9" w14:textId="77777777" w:rsidR="00E13908" w:rsidRDefault="00E1390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0FE426AF" w14:textId="77777777" w:rsidR="00E13908" w:rsidRDefault="00E13908" w:rsidP="00E13908">
      <w:pPr>
        <w:rPr>
          <w:rFonts w:eastAsia="Times New Roman"/>
          <w:lang w:val="en-US"/>
        </w:rPr>
      </w:pPr>
    </w:p>
    <w:p w14:paraId="3B388650" w14:textId="77777777" w:rsidR="00936336" w:rsidRPr="00222498" w:rsidRDefault="00936336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2B2AC" w14:textId="77777777" w:rsidR="00B428AB" w:rsidRDefault="00B428AB">
      <w:r>
        <w:separator/>
      </w:r>
    </w:p>
  </w:endnote>
  <w:endnote w:type="continuationSeparator" w:id="0">
    <w:p w14:paraId="45A8C6A7" w14:textId="77777777" w:rsidR="00B428AB" w:rsidRDefault="00B4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B2F00" w14:textId="77777777" w:rsidR="00B428AB" w:rsidRDefault="00B428AB">
      <w:r>
        <w:separator/>
      </w:r>
    </w:p>
  </w:footnote>
  <w:footnote w:type="continuationSeparator" w:id="0">
    <w:p w14:paraId="3586F378" w14:textId="77777777" w:rsidR="00B428AB" w:rsidRDefault="00B42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2A13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2498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924DE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6E1D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1751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6F256A"/>
    <w:rsid w:val="00701F66"/>
    <w:rsid w:val="00713E19"/>
    <w:rsid w:val="00716B75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C2832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4A31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163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8AB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358DF"/>
    <w:rsid w:val="00D50255"/>
    <w:rsid w:val="00D502F6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908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5A1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56A2F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666A-B52F-45A4-8528-AEFCD6AB4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2023-10-11T08:10:00Z</dcterms:created>
  <dcterms:modified xsi:type="dcterms:W3CDTF">2023-10-11T08:25:00Z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(3)zjgOGcHdRHd8wPD8yvHHxO4rHZ2/ORYXraO5lYZbPCS9N9m8Dq5LDJAC5edVfTdKptq58JW3
r4GPad77YsvoDdtJMP1oaWxT9U8owjcdRNTPSdR0Vb8bk/NbDSkUCA3PwRruOYiC7smviMxj
ivX5lVg/+MG4sXtSNjUBBvjq5qtZHLs3Qh4k7tRy6ziLZvWYhmflBy6pVjdAQXD/uJ4PAmrL
cvaR1bulr+1A10dtHp</vt:lpwstr>
  </property>
  <property fmtid="{D5CDD505-2E9C-101B-9397-08002B2CF9AE}" pid="22" name="_2015_ms_pID_7253431">
    <vt:lpwstr>Fdtdf7m/ajegFzwvQokzde84K7cMu3TnVlupCyys53+5iC/IUyIIbd
1TT4MXccOHDF0HsbNjjeep/vSZkTEQytxmZRp0Bbtcieg8jpahqO0d4bp5YwQxhWQQiQA+SF
Wjb6nGXBVN+do+vKHLqAAerW1YAyIn4G7XLqq1WkVfJ3PQ2zv2L0WU1TSogibW9jcYBHGT5c
JSu7uSOcC1gX2jQy7HnBkVUA8JcPBv0e1R/E</vt:lpwstr>
  </property>
  <property fmtid="{D5CDD505-2E9C-101B-9397-08002B2CF9AE}" pid="23" name="_2015_ms_pID_7253432">
    <vt:lpwstr>tpdCbRnfr9LqdPEnS5Z0/1A=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